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C932C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C932C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C932C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932C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0763</w:t>
      </w:r>
      <w:ins w:id="0" w:author="Patrice Hédé" w:date="2022-02-17T21:47:00Z">
        <w:r w:rsidR="008A480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8A4801" w:rsidRDefault="00A24F28" w:rsidP="00A24F28">
      <w:pPr>
        <w:ind w:left="2127" w:hanging="2127"/>
        <w:rPr>
          <w:rFonts w:ascii="Arial" w:hAnsi="Arial" w:cs="Arial"/>
          <w:b/>
          <w:lang w:val="en-IE"/>
          <w:rPrChange w:id="1" w:author="Patrice Hédé" w:date="2022-02-17T21:47:00Z">
            <w:rPr>
              <w:rFonts w:ascii="Arial" w:hAnsi="Arial" w:cs="Arial"/>
              <w:b/>
              <w:lang w:val="fr-FR"/>
            </w:rPr>
          </w:rPrChange>
        </w:rPr>
      </w:pPr>
      <w:r w:rsidRPr="008A4801">
        <w:rPr>
          <w:rFonts w:ascii="Arial" w:hAnsi="Arial" w:cs="Arial"/>
          <w:b/>
          <w:lang w:val="en-IE"/>
          <w:rPrChange w:id="2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A4801">
        <w:rPr>
          <w:rFonts w:ascii="Arial" w:hAnsi="Arial" w:cs="Arial"/>
          <w:b/>
          <w:lang w:val="en-IE"/>
          <w:rPrChange w:id="3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ab/>
      </w:r>
      <w:r w:rsidR="00E636FF" w:rsidRPr="008A4801">
        <w:rPr>
          <w:rFonts w:ascii="Arial" w:hAnsi="Arial" w:cs="Arial"/>
          <w:b/>
          <w:lang w:val="en-IE"/>
          <w:rPrChange w:id="4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>Huawei</w:t>
      </w:r>
      <w:r w:rsidR="00C932C2" w:rsidRPr="008A4801">
        <w:rPr>
          <w:rFonts w:ascii="Arial" w:hAnsi="Arial" w:cs="Arial"/>
          <w:b/>
          <w:lang w:val="en-IE"/>
          <w:rPrChange w:id="5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 xml:space="preserve"> (rapporteur)</w:t>
      </w:r>
    </w:p>
    <w:p w:rsidR="007C2972" w:rsidRPr="008A4801" w:rsidRDefault="00A24F28" w:rsidP="00A24F28">
      <w:pPr>
        <w:ind w:left="2127" w:hanging="2127"/>
        <w:rPr>
          <w:rFonts w:ascii="Arial" w:hAnsi="Arial" w:cs="Arial"/>
          <w:b/>
          <w:lang w:val="en-IE"/>
          <w:rPrChange w:id="6" w:author="Patrice Hédé" w:date="2022-02-17T21:47:00Z">
            <w:rPr>
              <w:rFonts w:ascii="Arial" w:hAnsi="Arial" w:cs="Arial"/>
              <w:b/>
              <w:lang w:val="fr-FR"/>
            </w:rPr>
          </w:rPrChange>
        </w:rPr>
      </w:pPr>
      <w:r w:rsidRPr="008A4801">
        <w:rPr>
          <w:rFonts w:ascii="Arial" w:hAnsi="Arial" w:cs="Arial"/>
          <w:b/>
          <w:lang w:val="en-IE"/>
          <w:rPrChange w:id="7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>Title:</w:t>
      </w:r>
      <w:r w:rsidRPr="008A4801">
        <w:rPr>
          <w:rFonts w:ascii="Arial" w:hAnsi="Arial" w:cs="Arial"/>
          <w:b/>
          <w:lang w:val="en-IE"/>
          <w:rPrChange w:id="8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ab/>
      </w:r>
      <w:r w:rsidR="00C932C2" w:rsidRPr="008A4801">
        <w:rPr>
          <w:rFonts w:ascii="Arial" w:hAnsi="Arial" w:cs="Arial"/>
          <w:b/>
          <w:lang w:val="en-IE"/>
          <w:rPrChange w:id="9" w:author="Patrice Hédé" w:date="2022-02-17T21:47:00Z">
            <w:rPr>
              <w:rFonts w:ascii="Arial" w:hAnsi="Arial" w:cs="Arial"/>
              <w:b/>
              <w:lang w:val="fr-FR"/>
            </w:rPr>
          </w:rPrChange>
        </w:rPr>
        <w:t>TR 23.700-48 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932C2">
        <w:rPr>
          <w:rFonts w:ascii="Arial" w:hAnsi="Arial" w:cs="Arial"/>
          <w:i/>
        </w:rPr>
        <w:t xml:space="preserve">Skeleton for TR 23.700-48, </w:t>
      </w:r>
      <w:r w:rsidR="00606FF1">
        <w:rPr>
          <w:rFonts w:ascii="Arial" w:hAnsi="Arial" w:cs="Arial"/>
          <w:i/>
        </w:rPr>
        <w:t>of FS_EDGE_Ph2.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:rsidR="00DF0A26" w:rsidRDefault="00606FF1" w:rsidP="008754B1">
      <w:pPr>
        <w:jc w:val="both"/>
        <w:rPr>
          <w:ins w:id="10" w:author="Patrice Hédé" w:date="2022-02-17T21:47:00Z"/>
          <w:lang w:eastAsia="zh-CN"/>
        </w:rPr>
      </w:pPr>
      <w:r>
        <w:rPr>
          <w:lang w:eastAsia="zh-CN"/>
        </w:rPr>
        <w:t>Th</w:t>
      </w:r>
      <w:r w:rsidR="00C932C2">
        <w:rPr>
          <w:lang w:eastAsia="zh-CN"/>
        </w:rPr>
        <w:t>e attached document is the proposed initial version for TR 23.700-48, technical report for FS_EDGE_Ph2</w:t>
      </w:r>
      <w:r>
        <w:rPr>
          <w:lang w:eastAsia="zh-CN"/>
        </w:rPr>
        <w:t>.</w:t>
      </w:r>
    </w:p>
    <w:p w:rsidR="008A4801" w:rsidRDefault="008A4801" w:rsidP="008754B1">
      <w:pPr>
        <w:jc w:val="both"/>
        <w:rPr>
          <w:ins w:id="11" w:author="Patrice Hédé" w:date="2022-02-17T21:47:00Z"/>
          <w:lang w:eastAsia="zh-CN"/>
        </w:rPr>
      </w:pPr>
      <w:ins w:id="12" w:author="Patrice Hédé" w:date="2022-02-17T21:47:00Z">
        <w:r>
          <w:rPr>
            <w:lang w:eastAsia="zh-CN"/>
          </w:rPr>
          <w:t>Update:</w:t>
        </w:r>
      </w:ins>
    </w:p>
    <w:p w:rsidR="008A4801" w:rsidRDefault="008A4801" w:rsidP="008A4801">
      <w:pPr>
        <w:pStyle w:val="B1"/>
        <w:rPr>
          <w:lang w:eastAsia="zh-CN"/>
        </w:rPr>
        <w:pPrChange w:id="13" w:author="Patrice Hédé" w:date="2022-02-17T21:48:00Z">
          <w:pPr>
            <w:jc w:val="both"/>
          </w:pPr>
        </w:pPrChange>
      </w:pPr>
      <w:ins w:id="14" w:author="Patrice Hédé" w:date="2022-02-17T21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r01 corrects </w:t>
        </w:r>
      </w:ins>
      <w:ins w:id="15" w:author="Patrice Hédé" w:date="2022-02-17T21:49:00Z">
        <w:r>
          <w:rPr>
            <w:lang w:eastAsia="zh-CN"/>
          </w:rPr>
          <w:t>6.1 header template to "</w:t>
        </w:r>
        <w:r>
          <w:t>Solution 01 (KI#x,KI#y): &lt;</w:t>
        </w:r>
      </w:ins>
      <w:ins w:id="16" w:author="Patrice Hédé" w:date="2022-02-17T21:50:00Z">
        <w:r w:rsidR="00DC4DA5">
          <w:t>descriptive</w:t>
        </w:r>
      </w:ins>
      <w:bookmarkStart w:id="17" w:name="_GoBack"/>
      <w:bookmarkEnd w:id="17"/>
      <w:ins w:id="18" w:author="Patrice Hédé" w:date="2022-02-17T21:49:00Z">
        <w:r>
          <w:t xml:space="preserve"> solution title&gt;</w:t>
        </w:r>
        <w:r>
          <w:rPr>
            <w:lang w:eastAsia="zh-CN"/>
          </w:rPr>
          <w:t>"</w:t>
        </w:r>
      </w:ins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="00C932C2">
        <w:rPr>
          <w:lang w:eastAsia="zh-CN"/>
        </w:rPr>
        <w:t>approve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700-48</w:t>
      </w:r>
      <w:r w:rsidR="00C932C2">
        <w:rPr>
          <w:lang w:eastAsia="zh-CN"/>
        </w:rPr>
        <w:t xml:space="preserve"> v0.0.0</w:t>
      </w:r>
      <w:r>
        <w:rPr>
          <w:lang w:eastAsia="zh-CN"/>
        </w:rPr>
        <w:t>.</w:t>
      </w:r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041" w:rsidRDefault="00CA5041">
      <w:r>
        <w:separator/>
      </w:r>
    </w:p>
    <w:p w:rsidR="00CA5041" w:rsidRDefault="00CA5041"/>
  </w:endnote>
  <w:endnote w:type="continuationSeparator" w:id="0">
    <w:p w:rsidR="00CA5041" w:rsidRDefault="00CA5041">
      <w:r>
        <w:continuationSeparator/>
      </w:r>
    </w:p>
    <w:p w:rsidR="00CA5041" w:rsidRDefault="00CA50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041" w:rsidRDefault="00CA5041">
      <w:r>
        <w:separator/>
      </w:r>
    </w:p>
    <w:p w:rsidR="00CA5041" w:rsidRDefault="00CA5041"/>
  </w:footnote>
  <w:footnote w:type="continuationSeparator" w:id="0">
    <w:p w:rsidR="00CA5041" w:rsidRDefault="00CA5041">
      <w:r>
        <w:continuationSeparator/>
      </w:r>
    </w:p>
    <w:p w:rsidR="00CA5041" w:rsidRDefault="00CA50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4DA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4CC23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5A0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246F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D0BE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C87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923F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6859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E27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BEC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14F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8A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C9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FF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3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08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FBB"/>
    <w:rsid w:val="00291038"/>
    <w:rsid w:val="00292E3B"/>
    <w:rsid w:val="002934C0"/>
    <w:rsid w:val="002943A4"/>
    <w:rsid w:val="00295FC5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0C0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4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F9A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63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E"/>
    <w:rsid w:val="00897053"/>
    <w:rsid w:val="008A030C"/>
    <w:rsid w:val="008A08EC"/>
    <w:rsid w:val="008A0FD2"/>
    <w:rsid w:val="008A1C78"/>
    <w:rsid w:val="008A44CC"/>
    <w:rsid w:val="008A469B"/>
    <w:rsid w:val="008A4801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ABC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20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27E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2C2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041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4DA5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83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52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1DC96E-0FFC-4B64-A530-3A014189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KI#6 scenario</vt:lpstr>
      <vt:lpstr/>
    </vt:vector>
  </TitlesOfParts>
  <Company>Huawei Technologies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TR23.700-48 v0.0.0 cover page</dc:title>
  <dc:subject/>
  <dc:creator>Patrice Hédé</dc:creator>
  <cp:keywords/>
  <cp:lastModifiedBy>Patrice Hédé</cp:lastModifiedBy>
  <cp:revision>5</cp:revision>
  <cp:lastPrinted>2018-08-13T16:59:00Z</cp:lastPrinted>
  <dcterms:created xsi:type="dcterms:W3CDTF">2022-01-28T13:44:00Z</dcterms:created>
  <dcterms:modified xsi:type="dcterms:W3CDTF">2022-02-17T20:50:00Z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1644997498</vt:lpwstr>
  </property>
</Properties>
</file>